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9961BA" w14:textId="7087C153" w:rsidR="00D96463" w:rsidRDefault="00D96463" w:rsidP="00D96463">
      <w:pPr>
        <w:keepNext/>
        <w:pBdr>
          <w:bottom w:val="single" w:sz="4" w:space="1" w:color="auto"/>
        </w:pBdr>
        <w:tabs>
          <w:tab w:val="right" w:pos="9639"/>
        </w:tabs>
        <w:spacing w:after="0"/>
        <w:outlineLvl w:val="0"/>
        <w:rPr>
          <w:rFonts w:ascii="Arial" w:hAnsi="Arial" w:cs="Arial"/>
          <w:b/>
          <w:bCs/>
          <w:sz w:val="24"/>
          <w:lang w:val="en-US"/>
        </w:rPr>
      </w:pPr>
      <w:bookmarkStart w:id="0" w:name="_Toc503442087"/>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93</w:t>
      </w:r>
      <w:r w:rsidRPr="00E427D8">
        <w:rPr>
          <w:rFonts w:ascii="Arial" w:hAnsi="Arial" w:cs="Arial"/>
          <w:b/>
          <w:sz w:val="24"/>
        </w:rPr>
        <w:tab/>
      </w:r>
      <w:bookmarkStart w:id="1" w:name="_GoBack"/>
      <w:r w:rsidRPr="00557C49">
        <w:rPr>
          <w:rFonts w:ascii="Arial" w:hAnsi="Arial" w:cs="Arial"/>
          <w:b/>
          <w:bCs/>
          <w:sz w:val="24"/>
          <w:lang w:val="en-US"/>
        </w:rPr>
        <w:t>S3-</w:t>
      </w:r>
      <w:r w:rsidRPr="00D96463">
        <w:rPr>
          <w:rFonts w:ascii="Arial" w:hAnsi="Arial" w:cs="Arial"/>
          <w:b/>
          <w:bCs/>
          <w:sz w:val="24"/>
          <w:lang w:val="en-US"/>
        </w:rPr>
        <w:t>183310</w:t>
      </w:r>
      <w:bookmarkEnd w:id="1"/>
    </w:p>
    <w:p w14:paraId="3346ECAB" w14:textId="77777777" w:rsidR="00D96463" w:rsidRPr="00557C49" w:rsidRDefault="00D96463" w:rsidP="00D96463">
      <w:pPr>
        <w:keepNext/>
        <w:pBdr>
          <w:bottom w:val="single" w:sz="4" w:space="1" w:color="auto"/>
        </w:pBdr>
        <w:tabs>
          <w:tab w:val="right" w:pos="9639"/>
        </w:tabs>
        <w:spacing w:after="0"/>
        <w:outlineLvl w:val="0"/>
        <w:rPr>
          <w:rFonts w:ascii="Arial" w:hAnsi="Arial" w:cs="Arial"/>
          <w:b/>
          <w:bCs/>
          <w:sz w:val="24"/>
          <w:lang w:val="en-US"/>
        </w:rPr>
      </w:pPr>
    </w:p>
    <w:p w14:paraId="42F23CA1" w14:textId="77777777" w:rsidR="00D96463" w:rsidRDefault="00D96463" w:rsidP="00D9646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12 Nov - 16 </w:t>
      </w:r>
      <w:proofErr w:type="gramStart"/>
      <w:r>
        <w:rPr>
          <w:rFonts w:ascii="Arial" w:hAnsi="Arial" w:cs="Arial"/>
          <w:b/>
          <w:sz w:val="24"/>
        </w:rPr>
        <w:t>Nov</w:t>
      </w:r>
      <w:r>
        <w:rPr>
          <w:rFonts w:ascii="Arial" w:hAnsi="Arial" w:cs="Arial"/>
          <w:b/>
          <w:sz w:val="24"/>
          <w:lang w:eastAsia="ja-JP"/>
        </w:rPr>
        <w:t>,</w:t>
      </w:r>
      <w:proofErr w:type="gramEnd"/>
      <w:r w:rsidRPr="00E427D8">
        <w:rPr>
          <w:rFonts w:ascii="Arial" w:hAnsi="Arial" w:cs="Arial"/>
          <w:b/>
          <w:sz w:val="24"/>
        </w:rPr>
        <w:t xml:space="preserve"> 201</w:t>
      </w:r>
      <w:r>
        <w:rPr>
          <w:rFonts w:ascii="Arial" w:hAnsi="Arial" w:cs="Arial"/>
          <w:b/>
          <w:sz w:val="24"/>
        </w:rPr>
        <w:t>8</w:t>
      </w:r>
      <w:r w:rsidRPr="00E427D8">
        <w:rPr>
          <w:rFonts w:ascii="Arial" w:hAnsi="Arial" w:cs="Arial"/>
          <w:b/>
          <w:sz w:val="24"/>
        </w:rPr>
        <w:t xml:space="preserve">, </w:t>
      </w:r>
      <w:r>
        <w:rPr>
          <w:rFonts w:ascii="Arial" w:hAnsi="Arial" w:cs="Arial"/>
          <w:b/>
          <w:sz w:val="24"/>
        </w:rPr>
        <w:t>Spokane</w:t>
      </w:r>
      <w:r>
        <w:rPr>
          <w:rFonts w:ascii="Arial" w:hAnsi="Arial" w:cs="Arial"/>
          <w:b/>
          <w:sz w:val="24"/>
          <w:lang w:eastAsia="ja-JP"/>
        </w:rPr>
        <w:t xml:space="preserve"> (USA)</w:t>
      </w:r>
      <w:r>
        <w:rPr>
          <w:rFonts w:ascii="Arial" w:hAnsi="Arial" w:cs="Arial"/>
          <w:b/>
          <w:sz w:val="24"/>
        </w:rPr>
        <w:tab/>
      </w:r>
    </w:p>
    <w:p w14:paraId="620CC487" w14:textId="77777777" w:rsidR="00D96463" w:rsidRDefault="00D96463" w:rsidP="00D96463">
      <w:pPr>
        <w:keepNext/>
        <w:pBdr>
          <w:bottom w:val="single" w:sz="4" w:space="1" w:color="auto"/>
        </w:pBdr>
        <w:tabs>
          <w:tab w:val="right" w:pos="9639"/>
        </w:tabs>
        <w:outlineLvl w:val="0"/>
        <w:rPr>
          <w:rFonts w:ascii="Arial" w:hAnsi="Arial" w:cs="Arial"/>
          <w:b/>
          <w:sz w:val="24"/>
        </w:rPr>
      </w:pPr>
    </w:p>
    <w:p w14:paraId="1EDC594B" w14:textId="77777777" w:rsidR="00D96463" w:rsidRDefault="00D96463" w:rsidP="00D964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NIST, Vodafone </w:t>
      </w:r>
    </w:p>
    <w:p w14:paraId="065A5B74" w14:textId="5019D544" w:rsidR="00D96463" w:rsidRDefault="00D96463" w:rsidP="00D964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Pr>
          <w:rFonts w:ascii="Arial" w:hAnsi="Arial" w:cs="Arial"/>
          <w:b/>
        </w:rPr>
        <w:t>pCR</w:t>
      </w:r>
      <w:proofErr w:type="spellEnd"/>
      <w:r>
        <w:rPr>
          <w:rFonts w:ascii="Arial" w:hAnsi="Arial" w:cs="Arial"/>
          <w:b/>
        </w:rPr>
        <w:t xml:space="preserve"> to TR 33.841- </w:t>
      </w:r>
      <w:r>
        <w:rPr>
          <w:rFonts w:ascii="Arial" w:hAnsi="Arial" w:cs="Arial"/>
          <w:b/>
        </w:rPr>
        <w:t>Including content discussing forward security</w:t>
      </w:r>
    </w:p>
    <w:p w14:paraId="53733660" w14:textId="77777777" w:rsidR="00D96463" w:rsidRDefault="00D96463" w:rsidP="00D964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F9D46D" w14:textId="77777777" w:rsidR="00D96463" w:rsidRDefault="00D96463" w:rsidP="00D964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8.3</w:t>
      </w:r>
    </w:p>
    <w:p w14:paraId="5B8A7D55" w14:textId="77777777" w:rsidR="00BB5E0C" w:rsidRDefault="00BB5E0C" w:rsidP="00BB5E0C">
      <w:pPr>
        <w:pStyle w:val="Heading1"/>
      </w:pPr>
      <w:r>
        <w:t>1</w:t>
      </w:r>
      <w:r>
        <w:tab/>
        <w:t>Decision/action requested</w:t>
      </w:r>
    </w:p>
    <w:p w14:paraId="6AF7184B" w14:textId="77777777" w:rsidR="00BB5E0C" w:rsidRDefault="00BB5E0C" w:rsidP="00BB5E0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 to make the text changes indicated below</w:t>
      </w:r>
    </w:p>
    <w:p w14:paraId="246BDD19" w14:textId="77777777" w:rsidR="00BB5E0C" w:rsidRDefault="00BB5E0C" w:rsidP="00BB5E0C">
      <w:pPr>
        <w:pStyle w:val="Heading1"/>
      </w:pPr>
      <w:r>
        <w:t>2</w:t>
      </w:r>
      <w:r>
        <w:tab/>
        <w:t>Rationale</w:t>
      </w:r>
    </w:p>
    <w:p w14:paraId="590DD8A1" w14:textId="5E4E5B98" w:rsidR="00BB5E0C" w:rsidRDefault="00D96463" w:rsidP="00BB5E0C">
      <w:r>
        <w:t>The new content in clause</w:t>
      </w:r>
      <w:r>
        <w:t xml:space="preserve"> </w:t>
      </w:r>
      <w:r w:rsidR="00666F87">
        <w:t>5.2.</w:t>
      </w:r>
      <w:r w:rsidR="002A3311">
        <w:t>3</w:t>
      </w:r>
      <w:r w:rsidR="009770C2">
        <w:t xml:space="preserve"> introduces the content to </w:t>
      </w:r>
      <w:r w:rsidR="00BE23C2">
        <w:t>discuss</w:t>
      </w:r>
      <w:r w:rsidR="009770C2">
        <w:t xml:space="preserve"> the </w:t>
      </w:r>
      <w:r w:rsidR="002A3311">
        <w:t xml:space="preserve">considerations for transitioning to </w:t>
      </w:r>
      <w:r>
        <w:t>quantum resistant</w:t>
      </w:r>
      <w:r w:rsidR="002A3311">
        <w:t xml:space="preserve"> algorithms based on possible </w:t>
      </w:r>
      <w:r w:rsidR="009770C2">
        <w:t xml:space="preserve">forward security </w:t>
      </w:r>
      <w:r w:rsidR="002A3311">
        <w:t>requirement</w:t>
      </w:r>
      <w:r w:rsidR="00B914FA">
        <w:t>.</w:t>
      </w:r>
    </w:p>
    <w:p w14:paraId="033C7C72" w14:textId="77777777" w:rsidR="00BB5E0C" w:rsidRDefault="00BB5E0C" w:rsidP="00BB5E0C">
      <w:pPr>
        <w:pStyle w:val="Heading1"/>
      </w:pPr>
      <w:r>
        <w:t>3</w:t>
      </w:r>
      <w:r>
        <w:tab/>
        <w:t>Detailed proposal</w:t>
      </w:r>
    </w:p>
    <w:p w14:paraId="427EE0BB" w14:textId="153FB151" w:rsidR="00BB5E0C" w:rsidRDefault="00D96463" w:rsidP="00BB5E0C">
      <w:r>
        <w:t xml:space="preserve">Include additional content in clause 5.2.3 that discusses the topic of forward security and the need to consider this requirement when making the shift to quantum resistant algorithms. </w:t>
      </w:r>
    </w:p>
    <w:p w14:paraId="18802C12" w14:textId="77777777" w:rsidR="00BB5E0C" w:rsidRDefault="00BB5E0C" w:rsidP="00BB5E0C"/>
    <w:p w14:paraId="0827799F" w14:textId="77777777" w:rsidR="00BB5E0C" w:rsidRDefault="00BB5E0C" w:rsidP="00BB5E0C">
      <w:pPr>
        <w:pStyle w:val="Heading1"/>
      </w:pPr>
      <w:r w:rsidRPr="00BB5E0C">
        <w:rPr>
          <w:color w:val="70AD47" w:themeColor="accent6"/>
        </w:rPr>
        <w:t>##############       First Change    ################</w:t>
      </w:r>
    </w:p>
    <w:bookmarkEnd w:id="0"/>
    <w:p w14:paraId="51C6AC1B" w14:textId="73C735E5" w:rsidR="00666F87" w:rsidRDefault="00666F87" w:rsidP="00666F87">
      <w:pPr>
        <w:pStyle w:val="Heading3"/>
      </w:pPr>
      <w:r>
        <w:t>5.</w:t>
      </w:r>
      <w:r>
        <w:rPr>
          <w:lang w:val="en-GB"/>
        </w:rPr>
        <w:t>2.</w:t>
      </w:r>
      <w:r w:rsidR="002A3311">
        <w:rPr>
          <w:lang w:val="en-US"/>
        </w:rPr>
        <w:t>3</w:t>
      </w:r>
      <w:r>
        <w:tab/>
        <w:t>Timelines for transitioning symmetric algorithms</w:t>
      </w:r>
    </w:p>
    <w:p w14:paraId="4DC5664B" w14:textId="77777777" w:rsidR="00666F87" w:rsidRDefault="00666F87" w:rsidP="00666F87">
      <w:r>
        <w:t xml:space="preserve">The threat to symmetric cryptography from quantum computing is lower than that for asymmetric cryptography.  As such there is little benefit in transitioning symmetric algorithms without corresponding changes to the asymmetric algorithms that accompany them. </w:t>
      </w:r>
    </w:p>
    <w:p w14:paraId="6D717C63" w14:textId="2A62E5DA" w:rsidR="00BB5E0C" w:rsidRDefault="001C6A36" w:rsidP="004933F6">
      <w:ins w:id="2" w:author="Cichonski, Jeffrey A. (Fed)" w:date="2018-11-01T12:35:00Z">
        <w:r>
          <w:t>Some data may need to be protected for many years after transmission i.e. have a long security lifetime. An attacker may be able to intercept, record and store encrypted traffic with the intention to decrypt when it becomes feasible, e.g. with the development of cryptographically significant quantum computer. Such applications require forward security to ensure the data remains protected throughout its security lifetime against anticipated threats. The need for forward security should drive the timeline for transitioning to quantum resistant algorithms.</w:t>
        </w:r>
      </w:ins>
    </w:p>
    <w:p w14:paraId="35BDC193" w14:textId="77777777" w:rsidR="00BB5E0C" w:rsidRDefault="00BB5E0C" w:rsidP="004933F6">
      <w:pPr>
        <w:rPr>
          <w:color w:val="70AD47" w:themeColor="accent6"/>
        </w:rPr>
      </w:pPr>
      <w:r w:rsidRPr="00BB5E0C">
        <w:rPr>
          <w:color w:val="70AD47" w:themeColor="accent6"/>
        </w:rPr>
        <w:t>#############################       End of First Change    ######################################</w:t>
      </w:r>
    </w:p>
    <w:p w14:paraId="4BB7F58D" w14:textId="77777777" w:rsidR="00B914FA" w:rsidRDefault="00B914FA" w:rsidP="004933F6">
      <w:pPr>
        <w:rPr>
          <w:color w:val="70AD47" w:themeColor="accent6"/>
        </w:rPr>
      </w:pPr>
    </w:p>
    <w:p w14:paraId="6B53F132" w14:textId="77777777" w:rsidR="00B914FA" w:rsidRDefault="00B914FA" w:rsidP="00B914FA">
      <w:pPr>
        <w:pStyle w:val="Heading1"/>
      </w:pPr>
      <w:r>
        <w:t>4</w:t>
      </w:r>
      <w:r>
        <w:tab/>
        <w:t>References</w:t>
      </w:r>
    </w:p>
    <w:p w14:paraId="0E58F63D" w14:textId="77777777" w:rsidR="00B914FA" w:rsidRPr="00BB5E0C" w:rsidRDefault="00B914FA" w:rsidP="00B914FA">
      <w:pPr>
        <w:rPr>
          <w:color w:val="70AD47" w:themeColor="accent6"/>
        </w:rPr>
      </w:pPr>
      <w:r>
        <w:t>[1]</w:t>
      </w:r>
      <w:r>
        <w:tab/>
        <w:t>TR 33.841, v0.6.0</w:t>
      </w:r>
    </w:p>
    <w:sectPr w:rsidR="00B914FA" w:rsidRPr="00BB5E0C">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4C783" w14:textId="77777777" w:rsidR="00513A35" w:rsidRDefault="00513A35">
      <w:r>
        <w:separator/>
      </w:r>
    </w:p>
  </w:endnote>
  <w:endnote w:type="continuationSeparator" w:id="0">
    <w:p w14:paraId="5070F349" w14:textId="77777777" w:rsidR="00513A35" w:rsidRDefault="00513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CC9C6" w14:textId="77777777" w:rsidR="007B4187" w:rsidRDefault="007B4187">
    <w:pPr>
      <w:pStyle w:val="Footer"/>
    </w:pPr>
    <w:r>
      <w:rPr>
        <w:lang w:eastAsia="en-GB"/>
      </w:rPr>
      <mc:AlternateContent>
        <mc:Choice Requires="wps">
          <w:drawing>
            <wp:anchor distT="0" distB="0" distL="114300" distR="114300" simplePos="0" relativeHeight="251658240" behindDoc="0" locked="0" layoutInCell="0" allowOverlap="1" wp14:anchorId="4E65B738" wp14:editId="2F32BD15">
              <wp:simplePos x="0" y="0"/>
              <wp:positionH relativeFrom="page">
                <wp:posOffset>0</wp:posOffset>
              </wp:positionH>
              <wp:positionV relativeFrom="page">
                <wp:posOffset>10229215</wp:posOffset>
              </wp:positionV>
              <wp:extent cx="7560945" cy="273685"/>
              <wp:effectExtent l="0" t="0" r="0" b="0"/>
              <wp:wrapNone/>
              <wp:docPr id="1" name="MSIPCM1e68435ab5732afa8da8607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C8B05" w14:textId="77777777" w:rsidR="007B4187" w:rsidRPr="00F0320F" w:rsidRDefault="007B4187" w:rsidP="00F0320F">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E65B738" id="_x0000_t202" coordsize="21600,21600" o:spt="202" path="m,l,21600r21600,l21600,xe">
              <v:stroke joinstyle="miter"/>
              <v:path gradientshapeok="t" o:connecttype="rect"/>
            </v:shapetype>
            <v:shape id="MSIPCM1e68435ab5732afa8da8607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" o:allowincell="f" filled="f" stroked="f">
              <v:textbox inset="20pt,0,,0">
                <w:txbxContent>
                  <w:p w14:paraId="488C8B05" w14:textId="77777777" w:rsidR="007B4187" w:rsidRPr="00F0320F" w:rsidRDefault="007B4187" w:rsidP="00F0320F">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9C1CB" w14:textId="77777777" w:rsidR="00513A35" w:rsidRDefault="00513A35">
      <w:r>
        <w:separator/>
      </w:r>
    </w:p>
  </w:footnote>
  <w:footnote w:type="continuationSeparator" w:id="0">
    <w:p w14:paraId="136086D0" w14:textId="77777777" w:rsidR="00513A35" w:rsidRDefault="00513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496885"/>
    <w:multiLevelType w:val="hybridMultilevel"/>
    <w:tmpl w:val="F43AFCBA"/>
    <w:lvl w:ilvl="0" w:tplc="D35280D6">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1DF0236"/>
    <w:multiLevelType w:val="hybridMultilevel"/>
    <w:tmpl w:val="71C4E94C"/>
    <w:lvl w:ilvl="0" w:tplc="DE70259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8786884"/>
    <w:multiLevelType w:val="hybridMultilevel"/>
    <w:tmpl w:val="94E477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ichonski, Jeffrey A. (Fed)">
    <w15:presenceInfo w15:providerId="AD" w15:userId="S::jac4@nist.gov::f4e1e346-b8ea-43e1-9287-7d5d3f9b42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91D"/>
    <w:rsid w:val="000266A0"/>
    <w:rsid w:val="00031C1D"/>
    <w:rsid w:val="00042CA6"/>
    <w:rsid w:val="00057AD0"/>
    <w:rsid w:val="000631B4"/>
    <w:rsid w:val="00085221"/>
    <w:rsid w:val="00093E7E"/>
    <w:rsid w:val="000D030A"/>
    <w:rsid w:val="000D6CFC"/>
    <w:rsid w:val="00105987"/>
    <w:rsid w:val="00117FDF"/>
    <w:rsid w:val="00151FBF"/>
    <w:rsid w:val="00153528"/>
    <w:rsid w:val="00162742"/>
    <w:rsid w:val="0017315A"/>
    <w:rsid w:val="0018473A"/>
    <w:rsid w:val="001A043B"/>
    <w:rsid w:val="001A08AA"/>
    <w:rsid w:val="001A3120"/>
    <w:rsid w:val="001C2FF9"/>
    <w:rsid w:val="001C3A35"/>
    <w:rsid w:val="001C6A36"/>
    <w:rsid w:val="001C6D54"/>
    <w:rsid w:val="00207C4E"/>
    <w:rsid w:val="00212373"/>
    <w:rsid w:val="002138EA"/>
    <w:rsid w:val="00214468"/>
    <w:rsid w:val="00214FBD"/>
    <w:rsid w:val="00222897"/>
    <w:rsid w:val="00235394"/>
    <w:rsid w:val="0026179F"/>
    <w:rsid w:val="00274E1A"/>
    <w:rsid w:val="00282213"/>
    <w:rsid w:val="002955DF"/>
    <w:rsid w:val="002A3311"/>
    <w:rsid w:val="002B25EB"/>
    <w:rsid w:val="002B7EEB"/>
    <w:rsid w:val="002F4093"/>
    <w:rsid w:val="002F43EE"/>
    <w:rsid w:val="003051B9"/>
    <w:rsid w:val="00340C45"/>
    <w:rsid w:val="00346186"/>
    <w:rsid w:val="0034719C"/>
    <w:rsid w:val="0035630E"/>
    <w:rsid w:val="00367724"/>
    <w:rsid w:val="00387858"/>
    <w:rsid w:val="003C1C2D"/>
    <w:rsid w:val="003C2540"/>
    <w:rsid w:val="003D7224"/>
    <w:rsid w:val="00410DD8"/>
    <w:rsid w:val="00424885"/>
    <w:rsid w:val="00440E59"/>
    <w:rsid w:val="00444225"/>
    <w:rsid w:val="00450ADA"/>
    <w:rsid w:val="0046654D"/>
    <w:rsid w:val="004933F6"/>
    <w:rsid w:val="004A17C7"/>
    <w:rsid w:val="004C7317"/>
    <w:rsid w:val="004F7A3D"/>
    <w:rsid w:val="00505BFA"/>
    <w:rsid w:val="00513A35"/>
    <w:rsid w:val="005455ED"/>
    <w:rsid w:val="00557AA5"/>
    <w:rsid w:val="00581E78"/>
    <w:rsid w:val="005B24BF"/>
    <w:rsid w:val="005D6848"/>
    <w:rsid w:val="006355DA"/>
    <w:rsid w:val="00645857"/>
    <w:rsid w:val="006562A4"/>
    <w:rsid w:val="00666F87"/>
    <w:rsid w:val="00677D5F"/>
    <w:rsid w:val="00682EA4"/>
    <w:rsid w:val="006856E5"/>
    <w:rsid w:val="006B0D02"/>
    <w:rsid w:val="006D1789"/>
    <w:rsid w:val="006D30CC"/>
    <w:rsid w:val="0070646B"/>
    <w:rsid w:val="007066FA"/>
    <w:rsid w:val="00707941"/>
    <w:rsid w:val="00710589"/>
    <w:rsid w:val="00713B60"/>
    <w:rsid w:val="007165F1"/>
    <w:rsid w:val="00756F5C"/>
    <w:rsid w:val="0077407B"/>
    <w:rsid w:val="00781CD2"/>
    <w:rsid w:val="007911FE"/>
    <w:rsid w:val="007B4187"/>
    <w:rsid w:val="007C51B2"/>
    <w:rsid w:val="007D6048"/>
    <w:rsid w:val="007E5237"/>
    <w:rsid w:val="007F0E1E"/>
    <w:rsid w:val="007F62EA"/>
    <w:rsid w:val="00836C44"/>
    <w:rsid w:val="00844799"/>
    <w:rsid w:val="00846E32"/>
    <w:rsid w:val="00862C46"/>
    <w:rsid w:val="00863977"/>
    <w:rsid w:val="0087095A"/>
    <w:rsid w:val="00886771"/>
    <w:rsid w:val="00892D27"/>
    <w:rsid w:val="00893454"/>
    <w:rsid w:val="008B1C1C"/>
    <w:rsid w:val="008C2D22"/>
    <w:rsid w:val="008C60E9"/>
    <w:rsid w:val="008F7D93"/>
    <w:rsid w:val="009027B5"/>
    <w:rsid w:val="009246C1"/>
    <w:rsid w:val="00931702"/>
    <w:rsid w:val="0093600B"/>
    <w:rsid w:val="00944AC2"/>
    <w:rsid w:val="00950379"/>
    <w:rsid w:val="009770C2"/>
    <w:rsid w:val="00983910"/>
    <w:rsid w:val="009C0727"/>
    <w:rsid w:val="009D028D"/>
    <w:rsid w:val="009E158F"/>
    <w:rsid w:val="009F6C70"/>
    <w:rsid w:val="009F7425"/>
    <w:rsid w:val="00A17573"/>
    <w:rsid w:val="00A227EA"/>
    <w:rsid w:val="00A44FE0"/>
    <w:rsid w:val="00A65439"/>
    <w:rsid w:val="00A723BA"/>
    <w:rsid w:val="00A72864"/>
    <w:rsid w:val="00A81B15"/>
    <w:rsid w:val="00A85DBC"/>
    <w:rsid w:val="00AB3F85"/>
    <w:rsid w:val="00B14264"/>
    <w:rsid w:val="00B6409F"/>
    <w:rsid w:val="00B8446C"/>
    <w:rsid w:val="00B914FA"/>
    <w:rsid w:val="00BB5E0C"/>
    <w:rsid w:val="00BC5420"/>
    <w:rsid w:val="00BD142C"/>
    <w:rsid w:val="00BD6F16"/>
    <w:rsid w:val="00BE23C2"/>
    <w:rsid w:val="00C30A44"/>
    <w:rsid w:val="00C34F3A"/>
    <w:rsid w:val="00CA2C8F"/>
    <w:rsid w:val="00CB0F65"/>
    <w:rsid w:val="00CD1C14"/>
    <w:rsid w:val="00CE5CD5"/>
    <w:rsid w:val="00D412F9"/>
    <w:rsid w:val="00D520E4"/>
    <w:rsid w:val="00D57DFA"/>
    <w:rsid w:val="00D6041C"/>
    <w:rsid w:val="00D756B6"/>
    <w:rsid w:val="00D96463"/>
    <w:rsid w:val="00DA2961"/>
    <w:rsid w:val="00DA37CC"/>
    <w:rsid w:val="00DC3D31"/>
    <w:rsid w:val="00DD0C2C"/>
    <w:rsid w:val="00E00B5F"/>
    <w:rsid w:val="00E47866"/>
    <w:rsid w:val="00E5116A"/>
    <w:rsid w:val="00E55ABC"/>
    <w:rsid w:val="00E57B74"/>
    <w:rsid w:val="00E6323F"/>
    <w:rsid w:val="00E8629F"/>
    <w:rsid w:val="00EA3C24"/>
    <w:rsid w:val="00EB3BDE"/>
    <w:rsid w:val="00EC0173"/>
    <w:rsid w:val="00ED71AE"/>
    <w:rsid w:val="00EF7451"/>
    <w:rsid w:val="00F0320F"/>
    <w:rsid w:val="00F072D8"/>
    <w:rsid w:val="00F2458E"/>
    <w:rsid w:val="00F3431B"/>
    <w:rsid w:val="00F8304E"/>
    <w:rsid w:val="00FB113F"/>
    <w:rsid w:val="00FC05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0780A7"/>
  <w15:chartTrackingRefBased/>
  <w15:docId w15:val="{E09DA75B-7E7B-4367-B7CA-E73DC8CB0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Char"/>
    <w:qFormat/>
    <w:rPr>
      <w:color w:val="FF0000"/>
      <w:lang w:val="x-none"/>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Revision">
    <w:name w:val="Revision"/>
    <w:hidden/>
    <w:uiPriority w:val="99"/>
    <w:semiHidden/>
    <w:rsid w:val="00151FBF"/>
    <w:rPr>
      <w:lang w:eastAsia="en-US"/>
    </w:rPr>
  </w:style>
  <w:style w:type="character" w:customStyle="1" w:styleId="EditorsNoteCharChar">
    <w:name w:val="Editor's Note Char Char"/>
    <w:link w:val="EditorsNote"/>
    <w:rsid w:val="0046654D"/>
    <w:rPr>
      <w:color w:val="FF0000"/>
      <w:lang w:eastAsia="en-US"/>
    </w:rPr>
  </w:style>
  <w:style w:type="character" w:customStyle="1" w:styleId="TF0">
    <w:name w:val="TF (文字)"/>
    <w:link w:val="TF"/>
    <w:rsid w:val="0046654D"/>
    <w:rPr>
      <w:rFonts w:ascii="Arial" w:hAnsi="Arial"/>
      <w:b/>
      <w:lang w:eastAsia="en-US"/>
    </w:rPr>
  </w:style>
  <w:style w:type="table" w:styleId="TableGrid">
    <w:name w:val="Table Grid"/>
    <w:basedOn w:val="TableNormal"/>
    <w:rsid w:val="004665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600B"/>
    <w:pPr>
      <w:ind w:left="720"/>
      <w:contextualSpacing/>
    </w:pPr>
    <w:rPr>
      <w:rFonts w:eastAsia="SimSun"/>
    </w:rPr>
  </w:style>
  <w:style w:type="character" w:customStyle="1" w:styleId="ENChar">
    <w:name w:val="EN Char"/>
    <w:aliases w:val="Editor's Note Char1"/>
    <w:locked/>
    <w:rsid w:val="0093600B"/>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93600B"/>
    <w:rPr>
      <w:rFonts w:ascii="Arial" w:hAnsi="Arial"/>
      <w:sz w:val="32"/>
      <w:lang w:eastAsia="en-US"/>
    </w:rPr>
  </w:style>
  <w:style w:type="character" w:customStyle="1" w:styleId="Heading3Char">
    <w:name w:val="Heading 3 Char"/>
    <w:aliases w:val="h3 Char"/>
    <w:link w:val="Heading3"/>
    <w:rsid w:val="0093600B"/>
    <w:rPr>
      <w:rFonts w:ascii="Arial" w:hAnsi="Arial"/>
      <w:sz w:val="28"/>
      <w:lang w:eastAsia="en-US"/>
    </w:rPr>
  </w:style>
  <w:style w:type="character" w:styleId="Emphasis">
    <w:name w:val="Emphasis"/>
    <w:qFormat/>
    <w:rsid w:val="0093600B"/>
    <w:rPr>
      <w:i/>
      <w:iCs/>
    </w:rPr>
  </w:style>
  <w:style w:type="paragraph" w:styleId="BalloonText">
    <w:name w:val="Balloon Text"/>
    <w:basedOn w:val="Normal"/>
    <w:link w:val="BalloonTextChar"/>
    <w:rsid w:val="00862C46"/>
    <w:pPr>
      <w:spacing w:after="0"/>
    </w:pPr>
    <w:rPr>
      <w:rFonts w:ascii="Segoe UI" w:hAnsi="Segoe UI" w:cs="Segoe UI"/>
      <w:sz w:val="18"/>
      <w:szCs w:val="18"/>
    </w:rPr>
  </w:style>
  <w:style w:type="character" w:customStyle="1" w:styleId="BalloonTextChar">
    <w:name w:val="Balloon Text Char"/>
    <w:link w:val="BalloonText"/>
    <w:rsid w:val="00862C46"/>
    <w:rPr>
      <w:rFonts w:ascii="Segoe UI" w:hAnsi="Segoe UI" w:cs="Segoe UI"/>
      <w:sz w:val="18"/>
      <w:szCs w:val="18"/>
      <w:lang w:eastAsia="en-US"/>
    </w:rPr>
  </w:style>
  <w:style w:type="paragraph" w:customStyle="1" w:styleId="Reference">
    <w:name w:val="Reference"/>
    <w:basedOn w:val="Normal"/>
    <w:rsid w:val="00677D5F"/>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2656910">
      <w:bodyDiv w:val="1"/>
      <w:marLeft w:val="0"/>
      <w:marRight w:val="0"/>
      <w:marTop w:val="0"/>
      <w:marBottom w:val="0"/>
      <w:divBdr>
        <w:top w:val="none" w:sz="0" w:space="0" w:color="auto"/>
        <w:left w:val="none" w:sz="0" w:space="0" w:color="auto"/>
        <w:bottom w:val="none" w:sz="0" w:space="0" w:color="auto"/>
        <w:right w:val="none" w:sz="0" w:space="0" w:color="auto"/>
      </w:divBdr>
    </w:div>
    <w:div w:id="199953147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2A8B98-57D6-C248-88DA-35BFEAC26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1</Pages>
  <Words>263</Words>
  <Characters>1504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Cichonski, Jeffrey A. (Fed)</cp:lastModifiedBy>
  <cp:revision>2</cp:revision>
  <dcterms:created xsi:type="dcterms:W3CDTF">2018-11-02T15:05:00Z</dcterms:created>
  <dcterms:modified xsi:type="dcterms:W3CDTF">2018-11-02T15:05:00Z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tim.evans1@vodafone.com</vt:lpwstr>
  </property>
  <property fmtid="{D5CDD505-2E9C-101B-9397-08002B2CF9AE}" pid="6" name="MSIP_Label_17da11e7-ad83-4459-98c6-12a88e2eac78_SetDate">
    <vt:lpwstr>2017-11-29T03:10:30.4551173+00:00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